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9671E3">
        <w:rPr>
          <w:b/>
          <w:bCs/>
          <w:i/>
          <w:noProof/>
          <w:sz w:val="28"/>
        </w:rPr>
        <w:t>SP-231</w:t>
      </w:r>
      <w:r w:rsidR="002640DC">
        <w:rPr>
          <w:b/>
          <w:bCs/>
          <w:i/>
          <w:noProof/>
          <w:sz w:val="28"/>
        </w:rPr>
        <w:t>725</w:t>
      </w:r>
    </w:p>
    <w:p w14:paraId="2D5E1646" w14:textId="77777777" w:rsidR="00D27080" w:rsidRPr="007861B8"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330C1056" w:rsidR="001E489F" w:rsidRDefault="001E489F" w:rsidP="001E489F">
      <w:pPr>
        <w:pStyle w:val="Guidance"/>
      </w:pPr>
      <w:del w:id="0" w:author="1213" w:date="2023-12-13T08:30:00Z">
        <w:r w:rsidRPr="006C2E80" w:rsidDel="00450105">
          <w:delText>{A number to be provided by MCC at the plenary}</w:delText>
        </w:r>
        <w:r w:rsidDel="00450105">
          <w:delText xml:space="preserve"> </w:delText>
        </w:r>
      </w:del>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0DB85A9" w:rsidR="001E489F" w:rsidRDefault="001E489F" w:rsidP="001E489F">
      <w:pPr>
        <w:pStyle w:val="Guidance"/>
      </w:pPr>
      <w:del w:id="1" w:author="1213" w:date="2023-12-13T08:31:00Z">
        <w:r w:rsidRPr="006C2E80" w:rsidDel="00450105">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6FF5CB" w:rsidR="001E489F" w:rsidRPr="009A6092" w:rsidRDefault="001E489F" w:rsidP="001E489F">
      <w:del w:id="2" w:author="1213" w:date="2023-12-13T21:45:00Z">
        <w:r w:rsidDel="008F783E">
          <w:delText xml:space="preserve">For a brand-new topic, use </w:delText>
        </w:r>
        <w:r w:rsidRPr="005946E9" w:rsidDel="008F783E">
          <w:delText>“N/A” in the table below</w:delText>
        </w:r>
        <w:r w:rsidDel="008F783E">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 xml:space="preserve">Enhancement of </w:t>
            </w:r>
            <w:proofErr w:type="gramStart"/>
            <w:r w:rsidRPr="00BD31D1">
              <w:t>service based</w:t>
            </w:r>
            <w:proofErr w:type="gramEnd"/>
            <w:r w:rsidRPr="00BD31D1">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 xml:space="preserve">3GPP TR </w:t>
      </w:r>
      <w:proofErr w:type="gramStart"/>
      <w:r w:rsidRPr="00082732">
        <w:rPr>
          <w:rFonts w:ascii="Arial" w:eastAsia="MS Mincho" w:hAnsi="Arial" w:cs="Arial"/>
          <w:color w:val="000000"/>
          <w:lang w:eastAsia="ja-JP"/>
        </w:rPr>
        <w:t>28.831 ”Study</w:t>
      </w:r>
      <w:proofErr w:type="gramEnd"/>
      <w:r w:rsidRPr="00082732">
        <w:rPr>
          <w:rFonts w:ascii="Arial" w:eastAsia="MS Mincho" w:hAnsi="Arial" w:cs="Arial"/>
          <w:color w:val="000000"/>
          <w:lang w:eastAsia="ja-JP"/>
        </w:rPr>
        <w:t xml:space="preserve">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 xml:space="preserve">Today we have a multitude of data parts that describe alarm type, however </w:t>
      </w:r>
      <w:proofErr w:type="gramStart"/>
      <w:r w:rsidRPr="00C045E6">
        <w:rPr>
          <w:rFonts w:ascii="Arial" w:eastAsiaTheme="minorEastAsia" w:hAnsi="Arial" w:cs="Arial"/>
          <w:color w:val="000000"/>
          <w:lang w:eastAsia="zh-CN"/>
        </w:rPr>
        <w:t>non are</w:t>
      </w:r>
      <w:proofErr w:type="gramEnd"/>
      <w:r w:rsidRPr="00C045E6">
        <w:rPr>
          <w:rFonts w:ascii="Arial" w:eastAsiaTheme="minorEastAsia" w:hAnsi="Arial" w:cs="Arial"/>
          <w:color w:val="000000"/>
          <w:lang w:eastAsia="zh-CN"/>
        </w:rPr>
        <w:t xml:space="preserv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composed of so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There are three components called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B and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C.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has component A and B, and may, in addition, also have the component C.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are defined through the component B and C. According to the current taxonomy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has CRUD operations as component A is called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This leads to the unfortunate situation that each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that is built from standardized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components is a Provisioning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As a consequence,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name does not convey any information on what the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xml:space="preserve">” IOC and the alarm notifications are supported by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then we could say that this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 supports the Alarming capability. Some attempt to define these labels have been made already in TR 28.925, clause 4.9.2.2. These labels or capability names could also be used for advertising the capabilities of a </w:t>
      </w:r>
      <w:proofErr w:type="spellStart"/>
      <w:r w:rsidRPr="00C31BB0">
        <w:rPr>
          <w:rFonts w:ascii="Arial" w:eastAsiaTheme="minorEastAsia" w:hAnsi="Arial" w:cs="Arial"/>
          <w:color w:val="000000"/>
          <w:lang w:eastAsia="zh-CN"/>
        </w:rPr>
        <w:t>MnS</w:t>
      </w:r>
      <w:proofErr w:type="spellEnd"/>
      <w:r w:rsidRPr="00C31BB0">
        <w:rPr>
          <w:rFonts w:ascii="Arial" w:eastAsiaTheme="minorEastAsia" w:hAnsi="Arial" w:cs="Arial"/>
          <w:color w:val="000000"/>
          <w:lang w:eastAsia="zh-CN"/>
        </w:rPr>
        <w:t xml:space="preserve">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 xml:space="preserve">SA5 has had many discussions on how to name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The problem was always that there is an almost infinite number of IOC permutations that a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may support. It shall be studied if the concept of </w:t>
      </w:r>
      <w:proofErr w:type="spellStart"/>
      <w:r w:rsidRPr="00836B50">
        <w:rPr>
          <w:rFonts w:ascii="Arial" w:eastAsiaTheme="minorEastAsia" w:hAnsi="Arial" w:cs="Arial"/>
          <w:color w:val="000000"/>
          <w:lang w:eastAsia="zh-CN"/>
        </w:rPr>
        <w:t>MnS</w:t>
      </w:r>
      <w:proofErr w:type="spellEnd"/>
      <w:r w:rsidRPr="00836B50">
        <w:rPr>
          <w:rFonts w:ascii="Arial" w:eastAsiaTheme="minorEastAsia" w:hAnsi="Arial" w:cs="Arial"/>
          <w:color w:val="000000"/>
          <w:lang w:eastAsia="zh-CN"/>
        </w:rPr>
        <w:t xml:space="preserve">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proofErr w:type="spellStart"/>
      <w:r w:rsidR="00BF3FEF" w:rsidRPr="00860094">
        <w:rPr>
          <w:rFonts w:ascii="Arial" w:eastAsiaTheme="minorEastAsia" w:hAnsi="Arial" w:cs="Arial"/>
          <w:color w:val="000000"/>
          <w:lang w:eastAsia="zh-CN"/>
        </w:rPr>
        <w:t>MnS</w:t>
      </w:r>
      <w:proofErr w:type="spellEnd"/>
      <w:r w:rsidR="00BF3FEF" w:rsidRPr="00860094">
        <w:rPr>
          <w:rFonts w:ascii="Arial" w:eastAsiaTheme="minorEastAsia" w:hAnsi="Arial" w:cs="Arial"/>
          <w:color w:val="000000"/>
          <w:lang w:eastAsia="zh-CN"/>
        </w:rPr>
        <w:t xml:space="preserve">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if and how to name a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w:t>
      </w:r>
      <w:proofErr w:type="spellStart"/>
      <w:r w:rsidR="007E4539" w:rsidRPr="00860094">
        <w:rPr>
          <w:rFonts w:ascii="Arial" w:eastAsiaTheme="minorEastAsia" w:hAnsi="Arial" w:cs="Arial"/>
          <w:color w:val="000000"/>
          <w:lang w:eastAsia="zh-CN"/>
        </w:rPr>
        <w:t>MnS</w:t>
      </w:r>
      <w:proofErr w:type="spellEnd"/>
      <w:r w:rsidR="007E4539" w:rsidRPr="00860094">
        <w:rPr>
          <w:rFonts w:ascii="Arial" w:eastAsiaTheme="minorEastAsia" w:hAnsi="Arial" w:cs="Arial"/>
          <w:color w:val="000000"/>
          <w:lang w:eastAsia="zh-CN"/>
        </w:rPr>
        <w:t xml:space="preserve">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8994C57" w:rsidR="007861B8" w:rsidRPr="007861B8" w:rsidRDefault="007861B8" w:rsidP="007861B8">
      <w:pPr>
        <w:rPr>
          <w:b/>
          <w:bCs/>
          <w:i/>
          <w:iCs/>
        </w:rPr>
      </w:pPr>
      <w:del w:id="3" w:author="1213" w:date="2023-12-13T08:24:00Z">
        <w:r w:rsidRPr="007861B8" w:rsidDel="002640DC">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24298">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2429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124298">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7D72D062" w:rsidR="009F0F6B" w:rsidRPr="00251D80" w:rsidRDefault="00124298" w:rsidP="009F0F6B">
            <w:pPr>
              <w:pStyle w:val="TAL"/>
            </w:pPr>
            <w:ins w:id="4" w:author="1213" w:date="2023-12-14T06:05:00Z">
              <w:r w:rsidRPr="00124298">
                <w:t>28.866-14</w:t>
              </w:r>
            </w:ins>
            <w:del w:id="5" w:author="1213" w:date="2023-12-14T06:05:00Z">
              <w:r w:rsidR="009F0F6B" w:rsidRPr="007F2221" w:rsidDel="00124298">
                <w:delText>28.</w:delText>
              </w:r>
              <w:r w:rsidR="009F0F6B" w:rsidDel="00124298">
                <w:delText>8</w:delText>
              </w:r>
              <w:r w:rsidR="009F0F6B" w:rsidRPr="007F2221" w:rsidDel="00124298">
                <w:delText>XX</w:delText>
              </w:r>
            </w:del>
            <w:bookmarkStart w:id="6" w:name="_GoBack"/>
            <w:bookmarkEnd w:id="6"/>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 w:val="0"/>
              </w:rPr>
            </w:pPr>
            <w:r w:rsidRPr="007F2221">
              <w:rPr>
                <w:i w:val="0"/>
              </w:rPr>
              <w:t>TSG#104</w:t>
            </w:r>
          </w:p>
          <w:p w14:paraId="510D9A1F" w14:textId="2CE60C33" w:rsidR="009F0F6B" w:rsidRPr="00251D80" w:rsidRDefault="009F0F6B" w:rsidP="009F0F6B">
            <w:pPr>
              <w:pStyle w:val="Guidance"/>
            </w:pPr>
            <w:r>
              <w:rPr>
                <w:i w:val="0"/>
              </w:rPr>
              <w:t>(</w:t>
            </w:r>
            <w:r w:rsidRPr="007F2221">
              <w:rPr>
                <w:i w:val="0"/>
              </w:rPr>
              <w:t>June 2024</w:t>
            </w:r>
            <w:r>
              <w:rPr>
                <w:i w:val="0"/>
              </w:rPr>
              <w:t>)</w:t>
            </w:r>
          </w:p>
        </w:tc>
        <w:tc>
          <w:tcPr>
            <w:tcW w:w="1074" w:type="dxa"/>
          </w:tcPr>
          <w:p w14:paraId="6D71DE20" w14:textId="77777777" w:rsidR="009F0F6B" w:rsidRPr="007F2221" w:rsidRDefault="009F0F6B" w:rsidP="009F0F6B">
            <w:pPr>
              <w:pStyle w:val="Guidance"/>
              <w:rPr>
                <w:i w:val="0"/>
              </w:rPr>
            </w:pPr>
            <w:r w:rsidRPr="007F2221">
              <w:rPr>
                <w:i w:val="0"/>
              </w:rPr>
              <w:t>TSG#10</w:t>
            </w:r>
            <w:r>
              <w:rPr>
                <w:i w:val="0"/>
              </w:rPr>
              <w:t>5</w:t>
            </w:r>
          </w:p>
          <w:p w14:paraId="11DE6EB5" w14:textId="6C78F443" w:rsidR="009F0F6B" w:rsidRPr="00251D80" w:rsidRDefault="009F0F6B" w:rsidP="009F0F6B">
            <w:pPr>
              <w:pStyle w:val="Guidance"/>
            </w:pPr>
            <w:r>
              <w:rPr>
                <w:i w:val="0"/>
              </w:rPr>
              <w:t>(Sept.</w:t>
            </w:r>
            <w:r w:rsidRPr="007F2221">
              <w:rPr>
                <w:i w:val="0"/>
              </w:rPr>
              <w:t xml:space="preserve"> 2024</w:t>
            </w:r>
            <w:r>
              <w:rPr>
                <w:i w:val="0"/>
              </w:rPr>
              <w:t>)</w:t>
            </w:r>
          </w:p>
        </w:tc>
        <w:tc>
          <w:tcPr>
            <w:tcW w:w="2186" w:type="dxa"/>
          </w:tcPr>
          <w:p w14:paraId="1D49C842" w14:textId="4EE3C202" w:rsidR="009F0F6B" w:rsidRPr="00251D80" w:rsidRDefault="009F0F6B" w:rsidP="009F0F6B">
            <w:pPr>
              <w:pStyle w:val="TAL"/>
            </w:pPr>
            <w:r>
              <w:t>TBD</w:t>
            </w:r>
          </w:p>
        </w:tc>
      </w:tr>
    </w:tbl>
    <w:p w14:paraId="7EC5BA9E" w14:textId="77777777" w:rsidR="001E489F" w:rsidRDefault="001E489F" w:rsidP="001E489F">
      <w:pPr>
        <w:pStyle w:val="FP"/>
      </w:pPr>
    </w:p>
    <w:p w14:paraId="02952F1F" w14:textId="3728A0EF" w:rsidR="001E489F" w:rsidRPr="006C2E80" w:rsidDel="002640DC" w:rsidRDefault="001E489F" w:rsidP="007861B8">
      <w:pPr>
        <w:pStyle w:val="Guidance"/>
        <w:rPr>
          <w:del w:id="7" w:author="1213" w:date="2023-12-13T08:24:00Z"/>
        </w:rPr>
      </w:pPr>
      <w:del w:id="8" w:author="1213" w:date="2023-12-13T08:24:00Z">
        <w:r w:rsidRPr="006C2E80" w:rsidDel="002640DC">
          <w:delText>{Note 1:</w:delText>
        </w:r>
        <w:r w:rsidDel="002640DC">
          <w:tab/>
        </w:r>
        <w:r w:rsidRPr="006C2E80" w:rsidDel="002640DC">
          <w:delText>Only TSs may contain normative provisions. Study Items shall create or impact only TRs.</w:delText>
        </w:r>
        <w:r w:rsidRPr="006C2E80" w:rsidDel="002640DC">
          <w:br/>
          <w:delText>"Internal TR" is intended for 3GPP internal use only whereas "External TR" may be transposed by OPs.}</w:delText>
        </w:r>
      </w:del>
    </w:p>
    <w:p w14:paraId="303D6525" w14:textId="322E2F94" w:rsidR="001E489F" w:rsidRPr="006C2E80" w:rsidRDefault="001E489F" w:rsidP="007861B8">
      <w:pPr>
        <w:pStyle w:val="Guidance"/>
      </w:pPr>
      <w:del w:id="9" w:author="1213" w:date="2023-12-13T08:24:00Z">
        <w:r w:rsidRPr="006C2E80" w:rsidDel="002640DC">
          <w:delText>{Note 2</w:delText>
        </w:r>
        <w:r w:rsidDel="002640DC">
          <w:delText>:</w:delText>
        </w:r>
        <w:r w:rsidDel="002640DC">
          <w:tab/>
        </w:r>
        <w:r w:rsidRPr="006C2E80" w:rsidDel="002640DC">
          <w:delText>The first listed Rapporteur is the specification primary Rapporteur. Secondary Rapporteur(s) are possible for particular aspect(s) of the TS/TR. In this case, their responsibility has to be provided as "Remarks".}</w:delText>
        </w:r>
      </w:del>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4515086" w:rsidR="001E489F" w:rsidRPr="006C2E80" w:rsidRDefault="001E489F" w:rsidP="001E489F">
      <w:pPr>
        <w:pStyle w:val="Guidance"/>
      </w:pPr>
      <w:del w:id="10" w:author="1213" w:date="2023-12-14T06:02:00Z">
        <w:r w:rsidRPr="006C2E80" w:rsidDel="005910DF">
          <w:delTex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proofErr w:type="spellStart"/>
            <w:r>
              <w:t>AsiaInfo</w:t>
            </w:r>
            <w:proofErr w:type="spellEnd"/>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768605B7" w:rsidR="00A143B8" w:rsidRDefault="002640DC" w:rsidP="005875D6">
            <w:pPr>
              <w:pStyle w:val="TAL"/>
              <w:rPr>
                <w:lang w:eastAsia="zh-CN"/>
              </w:rPr>
            </w:pPr>
            <w:ins w:id="11" w:author="1213" w:date="2023-12-13T08:27:00Z">
              <w:r>
                <w:rPr>
                  <w:lang w:eastAsia="zh-CN"/>
                </w:rPr>
                <w:t>D</w:t>
              </w:r>
              <w:r w:rsidRPr="002640DC">
                <w:rPr>
                  <w:lang w:eastAsia="zh-CN"/>
                </w:rPr>
                <w:t xml:space="preserve">eutsche </w:t>
              </w:r>
              <w:r>
                <w:rPr>
                  <w:lang w:eastAsia="zh-CN"/>
                </w:rPr>
                <w:t>T</w:t>
              </w:r>
              <w:r w:rsidRPr="002640DC">
                <w:rPr>
                  <w:lang w:eastAsia="zh-CN"/>
                </w:rPr>
                <w:t>elekom</w:t>
              </w:r>
            </w:ins>
            <w:del w:id="12" w:author="1213" w:date="2023-12-13T08:27:00Z">
              <w:r w:rsidR="00A143B8" w:rsidDel="002640DC">
                <w:rPr>
                  <w:lang w:eastAsia="zh-CN"/>
                </w:rPr>
                <w:delText>DTAG</w:delText>
              </w:r>
            </w:del>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DBC5" w14:textId="77777777" w:rsidR="00F65D6B" w:rsidRDefault="00F65D6B">
      <w:r>
        <w:separator/>
      </w:r>
    </w:p>
  </w:endnote>
  <w:endnote w:type="continuationSeparator" w:id="0">
    <w:p w14:paraId="1BD5832A" w14:textId="77777777" w:rsidR="00F65D6B" w:rsidRDefault="00F6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1674F" w14:textId="77777777" w:rsidR="00F65D6B" w:rsidRDefault="00F65D6B">
      <w:r>
        <w:separator/>
      </w:r>
    </w:p>
  </w:footnote>
  <w:footnote w:type="continuationSeparator" w:id="0">
    <w:p w14:paraId="58F734E2" w14:textId="77777777" w:rsidR="00F65D6B" w:rsidRDefault="00F65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gUA3EURJi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C1C99"/>
    <w:rsid w:val="000D090F"/>
    <w:rsid w:val="000D6D78"/>
    <w:rsid w:val="000E0429"/>
    <w:rsid w:val="000E0437"/>
    <w:rsid w:val="000E403C"/>
    <w:rsid w:val="000E68DA"/>
    <w:rsid w:val="000F6E51"/>
    <w:rsid w:val="00102A24"/>
    <w:rsid w:val="00121400"/>
    <w:rsid w:val="00123600"/>
    <w:rsid w:val="00124298"/>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640DC"/>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010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10D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449B1"/>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C4697"/>
    <w:rsid w:val="00AD324E"/>
    <w:rsid w:val="00AD5B51"/>
    <w:rsid w:val="00AD7B78"/>
    <w:rsid w:val="00AE0A99"/>
    <w:rsid w:val="00AE2324"/>
    <w:rsid w:val="00AE37CB"/>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27080"/>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5D6B"/>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14</cp:revision>
  <cp:lastPrinted>2001-04-23T03:30:00Z</cp:lastPrinted>
  <dcterms:created xsi:type="dcterms:W3CDTF">2023-11-21T21:55:00Z</dcterms:created>
  <dcterms:modified xsi:type="dcterms:W3CDTF">2023-12-14T06:05:00Z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(3)kP+yQEPj1O+1FsJqnY9qYNBLaT1rNz7ISfFMpQEdtQAEno7TkHiRohBBxd1dQeZjvzKGif5T
xsonHTfC/tRhrv3vE5fWvykaLlW+t8XAdj0U07Oe7oSb89Pvj89FGMxOcG5lstfrLmRfUEom
FZ5Mm1lPZY6zJV/QE0jVFX2YClD6ojtjqcmuM/fG49C0SnyV/PTi2DrLJE9awh8yNSO85VZs
L0Tk9kBdLBmIYyA+Mc</vt:lpwstr>
  </property>
  <property fmtid="{D5CDD505-2E9C-101B-9397-08002B2CF9AE}" pid="3" name="_2015_ms_pID_7253431">
    <vt:lpwstr>EFtmDIhVCio9Sv5mfmTm4/omlV9RX/mjEJ5H5NZi3VyaaGF6zOuzO2
6Amkw0vynRhSCWU1BFcHMxPTPs86EDrYQz4vxLrnX0aV8mJ6dMVvQuazVyoN/chg39Xf5cwH
6wcPR1X88uTn/PelhvyM8g/upabGEF0r6NKa9Plwj4qW0ypWVktTJQH7mQ0KNVPPpTOYtI1P
G9ZI2EXldkakRSv5C1NNahdhscP+cAOlA43A</vt:lpwstr>
  </property>
  <property fmtid="{D5CDD505-2E9C-101B-9397-08002B2CF9AE}" pid="4" name="_2015_ms_pID_7253432">
    <vt:lpwstr>5KxERhFCjAeWxU6+7N75qSs=</vt:lpwstr>
  </property>
</Properties>
</file>